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80A1A7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EA3F9B">
        <w:rPr>
          <w:b/>
          <w:i/>
          <w:noProof/>
          <w:sz w:val="28"/>
        </w:rPr>
        <w:t>628</w:t>
      </w:r>
      <w:r w:rsidR="00D26DD0">
        <w:rPr>
          <w:b/>
          <w:i/>
          <w:noProof/>
          <w:sz w:val="28"/>
        </w:rPr>
        <w:t>1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388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255A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C9A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E5CA6">
                <w:rPr>
                  <w:b/>
                  <w:noProof/>
                  <w:sz w:val="28"/>
                </w:rPr>
                <w:t>019</w:t>
              </w:r>
            </w:fldSimple>
            <w:r w:rsidR="00F859C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3158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466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8BF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0933">
                <w:rPr>
                  <w:b/>
                  <w:noProof/>
                  <w:sz w:val="28"/>
                </w:rPr>
                <w:t>1</w:t>
              </w:r>
              <w:r w:rsidR="00F859C6">
                <w:rPr>
                  <w:b/>
                  <w:noProof/>
                  <w:sz w:val="28"/>
                </w:rPr>
                <w:t>9.0</w:t>
              </w:r>
              <w:r w:rsidR="0007093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3B15DC" w:rsidR="00F25D98" w:rsidRDefault="004454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274DC" w:rsidR="00F25D98" w:rsidRDefault="004454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7DEE15" w:rsidR="001E41F3" w:rsidRDefault="00810559">
            <w:pPr>
              <w:pStyle w:val="CRCoverPage"/>
              <w:spacing w:after="0"/>
              <w:ind w:left="100"/>
              <w:rPr>
                <w:noProof/>
              </w:rPr>
            </w:pPr>
            <w:r w:rsidRPr="00810559">
              <w:rPr>
                <w:noProof/>
              </w:rPr>
              <w:t>Rel 1</w:t>
            </w:r>
            <w:r w:rsidR="00F859C6">
              <w:rPr>
                <w:noProof/>
              </w:rPr>
              <w:t>9</w:t>
            </w:r>
            <w:r w:rsidRPr="00810559">
              <w:rPr>
                <w:noProof/>
              </w:rPr>
              <w:t xml:space="preserve"> CR TS 28.105 Fix modelPerformanceValidation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B6E56" w:rsidR="001E41F3" w:rsidRDefault="00064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CD8EF" w:rsidR="001E41F3" w:rsidRDefault="002A4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2CFC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45434">
              <w:t>10</w:t>
            </w:r>
            <w:r>
              <w:t>-</w:t>
            </w:r>
            <w:r w:rsidR="00445434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1D981" w:rsidR="001E41F3" w:rsidRPr="00445434" w:rsidRDefault="0060361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03D5D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5434">
              <w:t>1</w:t>
            </w:r>
            <w:r w:rsidR="0067346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F69E5C" w:rsidR="001E41F3" w:rsidRDefault="00D0195C">
            <w:pPr>
              <w:pStyle w:val="CRCoverPage"/>
              <w:spacing w:after="0"/>
              <w:ind w:left="100"/>
              <w:rPr>
                <w:noProof/>
              </w:rPr>
            </w:pPr>
            <w:r w:rsidRPr="00D0195C">
              <w:rPr>
                <w:noProof/>
              </w:rPr>
              <w:t>The attribute modelPerformanceValidation is present in the big attribute table in 7.5.1 but it is missing from the attributes table for MLTrainingReport (Table 7.3a.1.2.3.2-1).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0B4B63" w:rsidR="001E41F3" w:rsidRDefault="00090FC6">
            <w:pPr>
              <w:pStyle w:val="CRCoverPage"/>
              <w:spacing w:after="0"/>
              <w:ind w:left="100"/>
              <w:rPr>
                <w:noProof/>
              </w:rPr>
            </w:pPr>
            <w:r w:rsidRPr="00090FC6">
              <w:rPr>
                <w:noProof/>
              </w:rPr>
              <w:t>modelPerformanceValidation is added to the table. The clause numbering for the clause was also incorrect so this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73B9B" w:rsidR="001E41F3" w:rsidRDefault="00B30FE6">
            <w:pPr>
              <w:pStyle w:val="CRCoverPage"/>
              <w:spacing w:after="0"/>
              <w:ind w:left="100"/>
              <w:rPr>
                <w:noProof/>
              </w:rPr>
            </w:pPr>
            <w:r w:rsidRPr="00B30FE6">
              <w:rPr>
                <w:noProof/>
              </w:rPr>
              <w:t>Leads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06C7F" w:rsidR="001E41F3" w:rsidRDefault="006777C5">
            <w:pPr>
              <w:pStyle w:val="CRCoverPage"/>
              <w:spacing w:after="0"/>
              <w:ind w:left="100"/>
              <w:rPr>
                <w:noProof/>
              </w:rPr>
            </w:pPr>
            <w:r w:rsidRPr="006777C5">
              <w:rPr>
                <w:noProof/>
              </w:rPr>
              <w:t>7.3a.1.2.3.2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64650C" w:rsidR="001E41F3" w:rsidRDefault="00D9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554A7" w:rsidR="001E41F3" w:rsidRDefault="00D9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0D5599" w:rsidR="001E41F3" w:rsidRDefault="00D96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D390BD" w:rsidR="001E41F3" w:rsidRDefault="00D964D9">
            <w:pPr>
              <w:pStyle w:val="CRCoverPage"/>
              <w:spacing w:after="0"/>
              <w:ind w:left="100"/>
              <w:rPr>
                <w:noProof/>
              </w:rPr>
            </w:pPr>
            <w:r w:rsidRPr="00D964D9">
              <w:rPr>
                <w:noProof/>
              </w:rPr>
              <w:t>Stage 3 has the attribute under MLTrainingReport so no stage 3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24AA7B7" w14:textId="77777777" w:rsidR="001D1EC8" w:rsidRDefault="001D1EC8" w:rsidP="001D1EC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33B" w14:paraId="0323CFB9" w14:textId="77777777" w:rsidTr="00F174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4BE884" w14:textId="77777777" w:rsidR="00AE433B" w:rsidRDefault="00AE433B" w:rsidP="00F174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0FE48F6D" w14:textId="77777777" w:rsidR="00AE433B" w:rsidRPr="00F17505" w:rsidRDefault="00AE433B" w:rsidP="00AE433B">
      <w:pPr>
        <w:pStyle w:val="Heading5"/>
      </w:pPr>
      <w:bookmarkStart w:id="2" w:name="_Toc130201992"/>
      <w:bookmarkStart w:id="3" w:name="_Toc178169140"/>
      <w:bookmarkEnd w:id="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"/>
      <w:bookmarkEnd w:id="3"/>
      <w:proofErr w:type="spellEnd"/>
    </w:p>
    <w:p w14:paraId="4E5F0A50" w14:textId="77777777" w:rsidR="00AE433B" w:rsidRPr="00F17505" w:rsidRDefault="00AE433B" w:rsidP="00AE433B">
      <w:pPr>
        <w:pStyle w:val="Heading6"/>
      </w:pPr>
      <w:bookmarkStart w:id="4" w:name="_Toc130201993"/>
      <w:bookmarkStart w:id="5" w:name="_Toc178169141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4"/>
      <w:bookmarkEnd w:id="5"/>
    </w:p>
    <w:p w14:paraId="2F1B7502" w14:textId="77777777" w:rsidR="00AE433B" w:rsidRPr="00D821B2" w:rsidRDefault="00AE433B" w:rsidP="00AE433B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4B648E50" w14:textId="77777777" w:rsidR="00AE433B" w:rsidRPr="00F17505" w:rsidRDefault="00AE433B" w:rsidP="00AE433B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6BB482EE" w14:textId="77777777" w:rsidR="00AE433B" w:rsidRPr="00F17505" w:rsidRDefault="00AE433B" w:rsidP="00AE433B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070FC592" w14:textId="77777777" w:rsidR="00AE433B" w:rsidRPr="00F17505" w:rsidRDefault="00AE433B" w:rsidP="00AE433B">
      <w:pPr>
        <w:pStyle w:val="Heading6"/>
      </w:pPr>
      <w:bookmarkStart w:id="6" w:name="_Toc130201994"/>
      <w:bookmarkStart w:id="7" w:name="_Toc178169142"/>
      <w:r w:rsidRPr="00F17505">
        <w:t>7.</w:t>
      </w:r>
      <w:r>
        <w:t>3</w:t>
      </w:r>
      <w:ins w:id="8" w:author="Eoin1" w:date="2024-10-02T18:07:00Z">
        <w:r>
          <w:t>a</w:t>
        </w:r>
      </w:ins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6"/>
      <w:bookmarkEnd w:id="7"/>
    </w:p>
    <w:p w14:paraId="031B351B" w14:textId="77777777" w:rsidR="00AE433B" w:rsidRPr="00B83DEA" w:rsidRDefault="00AE433B" w:rsidP="00AE433B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AE433B" w:rsidRPr="00F17505" w14:paraId="54A913B9" w14:textId="77777777" w:rsidTr="00F174F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D0EFBA" w14:textId="77777777" w:rsidR="00AE433B" w:rsidRPr="00F17505" w:rsidRDefault="00AE433B" w:rsidP="00F174F1">
            <w:pPr>
              <w:pStyle w:val="TAH"/>
            </w:pPr>
            <w:bookmarkStart w:id="9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897EC5" w14:textId="77777777" w:rsidR="00AE433B" w:rsidRPr="00F17505" w:rsidRDefault="00AE433B" w:rsidP="00F174F1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4D1585B" w14:textId="77777777" w:rsidR="00AE433B" w:rsidRPr="00F17505" w:rsidRDefault="00AE433B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E378096" w14:textId="77777777" w:rsidR="00AE433B" w:rsidRPr="00F17505" w:rsidRDefault="00AE433B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4CD90D" w14:textId="77777777" w:rsidR="00AE433B" w:rsidRPr="00F17505" w:rsidRDefault="00AE433B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2FAA68" w14:textId="77777777" w:rsidR="00AE433B" w:rsidRPr="00F17505" w:rsidRDefault="00AE433B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AE433B" w:rsidRPr="00F17505" w14:paraId="5BC0CB12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668608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30DB56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5B6AF3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22DE17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AF1530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CC9D72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28F4491C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B5546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4308D8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B6F29A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85D742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FEC99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447975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31E5C8A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57537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8E81BD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429CB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942D95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A588FE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854646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3AEB0C9B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4F13EB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BBFE22" w14:textId="77777777" w:rsidR="00AE433B" w:rsidRPr="00F17505" w:rsidRDefault="00AE433B" w:rsidP="00F174F1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11713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AEFAA3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D204AD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0A22EF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59259F33" w14:textId="77777777" w:rsidTr="00F174F1">
        <w:trPr>
          <w:cantSplit/>
          <w:jc w:val="center"/>
          <w:ins w:id="10" w:author="Eoin1" w:date="2024-10-02T18:07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4F71B8" w14:textId="77777777" w:rsidR="00AE433B" w:rsidRPr="00F17505" w:rsidRDefault="00AE433B" w:rsidP="00F174F1">
            <w:pPr>
              <w:pStyle w:val="TAL"/>
              <w:rPr>
                <w:ins w:id="11" w:author="Eoin1" w:date="2024-10-02T18:07:00Z"/>
                <w:rFonts w:ascii="Courier New" w:hAnsi="Courier New" w:cs="Courier New"/>
              </w:rPr>
            </w:pPr>
            <w:proofErr w:type="spellStart"/>
            <w:ins w:id="12" w:author="Eoin1" w:date="2024-10-02T18:07:00Z">
              <w:r>
                <w:rPr>
                  <w:rFonts w:ascii="Courier New" w:hAnsi="Courier New" w:cs="Courier New"/>
                </w:rPr>
                <w:t>modelPerformanceValidation</w:t>
              </w:r>
              <w:proofErr w:type="spellEnd"/>
            </w:ins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CA90C4" w14:textId="77777777" w:rsidR="00AE433B" w:rsidRPr="00894F08" w:rsidRDefault="00AE433B" w:rsidP="00F174F1">
            <w:pPr>
              <w:pStyle w:val="TAL"/>
              <w:jc w:val="center"/>
              <w:rPr>
                <w:ins w:id="13" w:author="Eoin1" w:date="2024-10-02T18:07:00Z"/>
              </w:rPr>
            </w:pPr>
            <w:ins w:id="14" w:author="Ericsson1" w:date="2024-10-16T10:34:00Z">
              <w:r>
                <w:t>O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20586A" w14:textId="77777777" w:rsidR="00AE433B" w:rsidRPr="00F17505" w:rsidRDefault="00AE433B" w:rsidP="00F174F1">
            <w:pPr>
              <w:pStyle w:val="TAL"/>
              <w:jc w:val="center"/>
              <w:rPr>
                <w:ins w:id="15" w:author="Eoin1" w:date="2024-10-02T18:07:00Z"/>
              </w:rPr>
            </w:pPr>
            <w:ins w:id="16" w:author="Eoin1" w:date="2024-10-02T18:07:00Z">
              <w:r>
                <w:t>T</w:t>
              </w:r>
            </w:ins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CB099" w14:textId="77777777" w:rsidR="00AE433B" w:rsidRPr="00F17505" w:rsidRDefault="00AE433B" w:rsidP="00F174F1">
            <w:pPr>
              <w:pStyle w:val="TAL"/>
              <w:jc w:val="center"/>
              <w:rPr>
                <w:ins w:id="17" w:author="Eoin1" w:date="2024-10-02T18:07:00Z"/>
              </w:rPr>
            </w:pPr>
            <w:ins w:id="18" w:author="Eoin1" w:date="2024-10-02T18:07:00Z">
              <w:r>
                <w:t>F</w:t>
              </w:r>
            </w:ins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3FD278" w14:textId="77777777" w:rsidR="00AE433B" w:rsidRPr="00F17505" w:rsidRDefault="00AE433B" w:rsidP="00F174F1">
            <w:pPr>
              <w:pStyle w:val="TAL"/>
              <w:jc w:val="center"/>
              <w:rPr>
                <w:ins w:id="19" w:author="Eoin1" w:date="2024-10-02T18:07:00Z"/>
                <w:lang w:eastAsia="zh-CN"/>
              </w:rPr>
            </w:pPr>
            <w:ins w:id="20" w:author="Eoin1" w:date="2024-10-02T18:0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7A2D38" w14:textId="77777777" w:rsidR="00AE433B" w:rsidRPr="00F17505" w:rsidRDefault="00AE433B" w:rsidP="00F174F1">
            <w:pPr>
              <w:pStyle w:val="TAL"/>
              <w:jc w:val="center"/>
              <w:rPr>
                <w:ins w:id="21" w:author="Eoin1" w:date="2024-10-02T18:07:00Z"/>
                <w:lang w:eastAsia="zh-CN"/>
              </w:rPr>
            </w:pPr>
            <w:ins w:id="22" w:author="Eoin1" w:date="2024-10-02T18:07:00Z">
              <w:r>
                <w:rPr>
                  <w:lang w:eastAsia="zh-CN"/>
                </w:rPr>
                <w:t>T</w:t>
              </w:r>
            </w:ins>
          </w:p>
        </w:tc>
      </w:tr>
      <w:tr w:rsidR="00AE433B" w:rsidRPr="00F17505" w14:paraId="41BA5C09" w14:textId="77777777" w:rsidTr="00F174F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5949E9" w14:textId="77777777" w:rsidR="00AE433B" w:rsidRPr="00F17505" w:rsidRDefault="00AE433B" w:rsidP="00F174F1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53613" w14:textId="77777777" w:rsidR="00AE433B" w:rsidRPr="00F17505" w:rsidRDefault="00AE433B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A86D37" w14:textId="77777777" w:rsidR="00AE433B" w:rsidRPr="00F17505" w:rsidRDefault="00AE433B" w:rsidP="00F174F1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72A98D" w14:textId="77777777" w:rsidR="00AE433B" w:rsidRPr="00F17505" w:rsidRDefault="00AE433B" w:rsidP="00F174F1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F6681" w14:textId="77777777" w:rsidR="00AE433B" w:rsidRPr="00F17505" w:rsidRDefault="00AE433B" w:rsidP="00F174F1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6C4C5C" w14:textId="77777777" w:rsidR="00AE433B" w:rsidRPr="00F17505" w:rsidRDefault="00AE433B" w:rsidP="00F174F1">
            <w:pPr>
              <w:pStyle w:val="TAL"/>
              <w:jc w:val="center"/>
            </w:pPr>
          </w:p>
        </w:tc>
      </w:tr>
      <w:tr w:rsidR="00AE433B" w:rsidRPr="00F17505" w14:paraId="2BC62D1E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698D5A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60857E" w14:textId="77777777" w:rsidR="00AE433B" w:rsidRPr="00F17505" w:rsidRDefault="00AE433B" w:rsidP="00F174F1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E1DC5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F8F717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2C161C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58E140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60AC1A39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BD9BB5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0B575B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230769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E040AE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1E1EA9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B3639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34901AF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6DDBD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257E1D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4124D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1EDFE0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7F6E4A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B6E585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50409A02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66AAE1" w14:textId="77777777" w:rsidR="00AE433B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B641F8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0DA4D4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93BC6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F6DDD7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A962CF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74E677BF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610D7A" w14:textId="77777777" w:rsidR="00AE433B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4ED77C" w14:textId="77777777" w:rsidR="00AE433B" w:rsidRPr="00F17505" w:rsidRDefault="00AE433B" w:rsidP="00F174F1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ADABE8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A8A080" w14:textId="77777777" w:rsidR="00AE433B" w:rsidRPr="00F17505" w:rsidRDefault="00AE433B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221156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FFEAFC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AE433B" w:rsidRPr="00F17505" w14:paraId="51576598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8CCF0D" w14:textId="77777777" w:rsidR="00AE433B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F0040E" w14:textId="77777777" w:rsidR="00AE433B" w:rsidRPr="00F17505" w:rsidRDefault="00AE433B" w:rsidP="00F174F1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88139" w14:textId="77777777" w:rsidR="00AE433B" w:rsidRPr="00F17505" w:rsidRDefault="00AE433B" w:rsidP="00F174F1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E25660" w14:textId="77777777" w:rsidR="00AE433B" w:rsidRPr="00F17505" w:rsidRDefault="00AE433B" w:rsidP="00F174F1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885A7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CC3D45" w14:textId="77777777" w:rsidR="00AE433B" w:rsidRPr="00F17505" w:rsidRDefault="00AE433B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20E156C8" w14:textId="77777777" w:rsidR="00AE433B" w:rsidRDefault="00AE433B" w:rsidP="00AE433B"/>
    <w:p w14:paraId="7FCAF2F8" w14:textId="77777777" w:rsidR="00AE433B" w:rsidRPr="00F17505" w:rsidRDefault="00AE433B" w:rsidP="00AE433B">
      <w:pPr>
        <w:pStyle w:val="Heading6"/>
      </w:pPr>
      <w:bookmarkStart w:id="23" w:name="_Toc178169143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9"/>
      <w:bookmarkEnd w:id="23"/>
    </w:p>
    <w:p w14:paraId="27D81CC4" w14:textId="77777777" w:rsidR="00AE433B" w:rsidRPr="00F17505" w:rsidRDefault="00AE433B" w:rsidP="00AE433B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AE433B" w:rsidRPr="00F17505" w14:paraId="2C946800" w14:textId="77777777" w:rsidTr="00F174F1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D44AAB" w14:textId="77777777" w:rsidR="00AE433B" w:rsidRPr="00F17505" w:rsidRDefault="00AE433B" w:rsidP="00F174F1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415630" w14:textId="77777777" w:rsidR="00AE433B" w:rsidRPr="00F17505" w:rsidRDefault="00AE433B" w:rsidP="00F174F1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AE433B" w:rsidRPr="00F17505" w14:paraId="7E55FF02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68584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1CF7A9" w14:textId="77777777" w:rsidR="00AE433B" w:rsidRPr="00F17505" w:rsidRDefault="00AE433B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AE433B" w:rsidRPr="00F17505" w14:paraId="7DA62C2C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24F03B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20CEB0" w14:textId="77777777" w:rsidR="00AE433B" w:rsidRPr="00F17505" w:rsidRDefault="00AE433B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AE433B" w:rsidRPr="00F17505" w14:paraId="3DC19F48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985F3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949FC3" w14:textId="77777777" w:rsidR="00AE433B" w:rsidRPr="00F17505" w:rsidRDefault="00AE433B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AE433B" w:rsidRPr="00F17505" w14:paraId="679CB100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0863C6" w14:textId="77777777" w:rsidR="00AE433B" w:rsidRPr="00F17505" w:rsidRDefault="00AE433B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E88756" w14:textId="77777777" w:rsidR="00AE433B" w:rsidRPr="00F17505" w:rsidRDefault="00AE433B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013F4723" w14:textId="77777777" w:rsidR="00AE433B" w:rsidRPr="00F17505" w:rsidRDefault="00AE433B" w:rsidP="00AE433B">
      <w:pPr>
        <w:rPr>
          <w:rFonts w:eastAsia="Calibri"/>
          <w:i/>
          <w:iCs/>
        </w:rPr>
      </w:pPr>
    </w:p>
    <w:p w14:paraId="7398C009" w14:textId="77777777" w:rsidR="00AE433B" w:rsidRPr="00F17505" w:rsidRDefault="00AE433B" w:rsidP="00AE433B">
      <w:pPr>
        <w:pStyle w:val="Heading6"/>
      </w:pPr>
      <w:bookmarkStart w:id="24" w:name="_Toc130201996"/>
      <w:bookmarkStart w:id="25" w:name="_Toc17816914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24"/>
      <w:bookmarkEnd w:id="25"/>
    </w:p>
    <w:p w14:paraId="460C0D8F" w14:textId="77777777" w:rsidR="00AE433B" w:rsidRPr="00F17505" w:rsidRDefault="00AE433B" w:rsidP="00AE433B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577108BB" w14:textId="77777777" w:rsidR="00AE433B" w:rsidRDefault="00AE433B" w:rsidP="00AE433B">
      <w:pPr>
        <w:rPr>
          <w:noProof/>
        </w:rPr>
      </w:pPr>
    </w:p>
    <w:p w14:paraId="2668C959" w14:textId="77777777" w:rsidR="00AE433B" w:rsidRDefault="00AE433B" w:rsidP="00AE433B">
      <w:pPr>
        <w:rPr>
          <w:noProof/>
        </w:rPr>
      </w:pPr>
    </w:p>
    <w:p w14:paraId="1D0125E3" w14:textId="77777777" w:rsidR="00AE433B" w:rsidRDefault="00AE433B" w:rsidP="00AE43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33B" w14:paraId="27C066BA" w14:textId="77777777" w:rsidTr="00F174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17450A" w14:textId="77777777" w:rsidR="00AE433B" w:rsidRDefault="00AE433B" w:rsidP="00F174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</w:tbl>
    <w:p w14:paraId="5510D3DF" w14:textId="77777777" w:rsidR="001D1EC8" w:rsidRDefault="001D1EC8" w:rsidP="001D1E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4A8FE4E9" w14:textId="77777777" w:rsidR="001D1EC8" w:rsidRPr="001D1EC8" w:rsidRDefault="001D1EC8" w:rsidP="001D1EC8">
      <w:pPr>
        <w:ind w:firstLine="284"/>
      </w:pPr>
    </w:p>
    <w:sectPr w:rsidR="001D1EC8" w:rsidRPr="001D1E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3B741" w14:textId="77777777" w:rsidR="00910852" w:rsidRDefault="00910852">
      <w:r>
        <w:separator/>
      </w:r>
    </w:p>
  </w:endnote>
  <w:endnote w:type="continuationSeparator" w:id="0">
    <w:p w14:paraId="2419976C" w14:textId="77777777" w:rsidR="00910852" w:rsidRDefault="0091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3EC49" w14:textId="77777777" w:rsidR="00910852" w:rsidRDefault="00910852">
      <w:r>
        <w:separator/>
      </w:r>
    </w:p>
  </w:footnote>
  <w:footnote w:type="continuationSeparator" w:id="0">
    <w:p w14:paraId="120DB0FD" w14:textId="77777777" w:rsidR="00910852" w:rsidRDefault="00910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667"/>
    <w:rsid w:val="00070933"/>
    <w:rsid w:val="00070E09"/>
    <w:rsid w:val="00090FC6"/>
    <w:rsid w:val="000A6394"/>
    <w:rsid w:val="000B7FED"/>
    <w:rsid w:val="000C038A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D1EC8"/>
    <w:rsid w:val="001E41F3"/>
    <w:rsid w:val="001E6609"/>
    <w:rsid w:val="0026004D"/>
    <w:rsid w:val="002640DD"/>
    <w:rsid w:val="00275D12"/>
    <w:rsid w:val="00284FEB"/>
    <w:rsid w:val="002860C4"/>
    <w:rsid w:val="002A4DC0"/>
    <w:rsid w:val="002B5741"/>
    <w:rsid w:val="002E472E"/>
    <w:rsid w:val="00305409"/>
    <w:rsid w:val="003408EB"/>
    <w:rsid w:val="003609EF"/>
    <w:rsid w:val="0036231A"/>
    <w:rsid w:val="00374DD4"/>
    <w:rsid w:val="003E1A36"/>
    <w:rsid w:val="003E5CA6"/>
    <w:rsid w:val="00410371"/>
    <w:rsid w:val="004242F1"/>
    <w:rsid w:val="00445434"/>
    <w:rsid w:val="004B75B7"/>
    <w:rsid w:val="005141D9"/>
    <w:rsid w:val="0051580D"/>
    <w:rsid w:val="00542BA4"/>
    <w:rsid w:val="00547111"/>
    <w:rsid w:val="00592D74"/>
    <w:rsid w:val="005E2C44"/>
    <w:rsid w:val="0060361C"/>
    <w:rsid w:val="00621188"/>
    <w:rsid w:val="006257ED"/>
    <w:rsid w:val="00653DE4"/>
    <w:rsid w:val="00665C47"/>
    <w:rsid w:val="00673462"/>
    <w:rsid w:val="006777C5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10559"/>
    <w:rsid w:val="00823CA1"/>
    <w:rsid w:val="008279FA"/>
    <w:rsid w:val="008626E7"/>
    <w:rsid w:val="00870EE7"/>
    <w:rsid w:val="008863B9"/>
    <w:rsid w:val="008A45A6"/>
    <w:rsid w:val="008D3CCC"/>
    <w:rsid w:val="008D5509"/>
    <w:rsid w:val="008F08DD"/>
    <w:rsid w:val="008F3789"/>
    <w:rsid w:val="008F686C"/>
    <w:rsid w:val="0091085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A35"/>
    <w:rsid w:val="00AE433B"/>
    <w:rsid w:val="00B258BB"/>
    <w:rsid w:val="00B30FE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195C"/>
    <w:rsid w:val="00D03F9A"/>
    <w:rsid w:val="00D0597B"/>
    <w:rsid w:val="00D06D51"/>
    <w:rsid w:val="00D1255A"/>
    <w:rsid w:val="00D24991"/>
    <w:rsid w:val="00D26DD0"/>
    <w:rsid w:val="00D50255"/>
    <w:rsid w:val="00D66520"/>
    <w:rsid w:val="00D84AE9"/>
    <w:rsid w:val="00D9124E"/>
    <w:rsid w:val="00D964D9"/>
    <w:rsid w:val="00DE34CF"/>
    <w:rsid w:val="00E13F3D"/>
    <w:rsid w:val="00E34898"/>
    <w:rsid w:val="00EA3F9B"/>
    <w:rsid w:val="00EB09B7"/>
    <w:rsid w:val="00EE7D7C"/>
    <w:rsid w:val="00EE7EB7"/>
    <w:rsid w:val="00F25D98"/>
    <w:rsid w:val="00F300FB"/>
    <w:rsid w:val="00F859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D1E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1E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D1EC8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1EC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1E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22</cp:revision>
  <cp:lastPrinted>1900-01-01T00:00:00Z</cp:lastPrinted>
  <dcterms:created xsi:type="dcterms:W3CDTF">2024-10-02T12:28:00Z</dcterms:created>
  <dcterms:modified xsi:type="dcterms:W3CDTF">2024-10-17T12:24:00Z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